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07F81F" w:rsidR="001E41F3" w:rsidRPr="004A047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A0478">
        <w:rPr>
          <w:b/>
          <w:noProof/>
          <w:sz w:val="24"/>
        </w:rPr>
        <w:t xml:space="preserve">3GPP </w:t>
      </w:r>
      <w:r w:rsidR="001925AB" w:rsidRPr="004A0478">
        <w:rPr>
          <w:b/>
          <w:noProof/>
          <w:sz w:val="24"/>
        </w:rPr>
        <w:t>TSG-RAN5 Meeting #10</w:t>
      </w:r>
      <w:r w:rsidR="00114F57" w:rsidRPr="004A0478">
        <w:rPr>
          <w:b/>
          <w:noProof/>
          <w:sz w:val="24"/>
        </w:rPr>
        <w:t>4</w:t>
      </w:r>
      <w:r w:rsidRPr="004A0478">
        <w:rPr>
          <w:b/>
          <w:i/>
          <w:noProof/>
          <w:sz w:val="28"/>
        </w:rPr>
        <w:tab/>
      </w:r>
      <w:fldSimple w:instr=" DOCPROPERTY  Tdoc#  \* MERGEFORMAT ">
        <w:r w:rsidR="001925AB" w:rsidRPr="004A0478">
          <w:rPr>
            <w:b/>
            <w:i/>
            <w:noProof/>
            <w:sz w:val="28"/>
          </w:rPr>
          <w:t>R5-24</w:t>
        </w:r>
        <w:r w:rsidR="0038364A" w:rsidRPr="004A0478">
          <w:rPr>
            <w:b/>
            <w:i/>
            <w:noProof/>
            <w:sz w:val="28"/>
          </w:rPr>
          <w:t>4409</w:t>
        </w:r>
      </w:fldSimple>
    </w:p>
    <w:p w14:paraId="7CB45193" w14:textId="3E75A2D9" w:rsidR="001E41F3" w:rsidRPr="004A0478" w:rsidRDefault="006B7044" w:rsidP="005E2C44">
      <w:pPr>
        <w:pStyle w:val="CRCoverPage"/>
        <w:outlineLvl w:val="0"/>
        <w:rPr>
          <w:b/>
          <w:noProof/>
          <w:sz w:val="24"/>
        </w:rPr>
      </w:pPr>
      <w:r w:rsidRPr="004A0478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047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A047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0478">
              <w:rPr>
                <w:i/>
                <w:noProof/>
                <w:sz w:val="14"/>
              </w:rPr>
              <w:t>CR-Form-v</w:t>
            </w:r>
            <w:r w:rsidR="008863B9" w:rsidRPr="004A0478">
              <w:rPr>
                <w:i/>
                <w:noProof/>
                <w:sz w:val="14"/>
              </w:rPr>
              <w:t>12.</w:t>
            </w:r>
            <w:r w:rsidR="009531B0" w:rsidRPr="004A0478">
              <w:rPr>
                <w:i/>
                <w:noProof/>
                <w:sz w:val="14"/>
              </w:rPr>
              <w:t>3</w:t>
            </w:r>
          </w:p>
        </w:tc>
      </w:tr>
      <w:tr w:rsidR="001E41F3" w:rsidRPr="004A047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047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047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047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A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047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047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4A0478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0478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4A047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047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2DE7A0" w:rsidR="001E41F3" w:rsidRPr="004A0478" w:rsidRDefault="001925AB" w:rsidP="00547111">
            <w:pPr>
              <w:pStyle w:val="CRCoverPage"/>
              <w:spacing w:after="0"/>
              <w:rPr>
                <w:noProof/>
              </w:rPr>
            </w:pPr>
            <w:r w:rsidRPr="004A0478">
              <w:rPr>
                <w:b/>
                <w:noProof/>
                <w:sz w:val="28"/>
              </w:rPr>
              <w:t>3</w:t>
            </w:r>
            <w:r w:rsidR="0023201C" w:rsidRPr="004A0478">
              <w:rPr>
                <w:b/>
                <w:noProof/>
                <w:sz w:val="28"/>
              </w:rPr>
              <w:t>258</w:t>
            </w:r>
          </w:p>
        </w:tc>
        <w:tc>
          <w:tcPr>
            <w:tcW w:w="709" w:type="dxa"/>
          </w:tcPr>
          <w:p w14:paraId="09D2C09B" w14:textId="77777777" w:rsidR="001E41F3" w:rsidRPr="004A047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047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4A0478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047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A047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047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CA685" w:rsidR="001E41F3" w:rsidRPr="004A0478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A0478">
              <w:rPr>
                <w:b/>
                <w:noProof/>
                <w:sz w:val="28"/>
              </w:rPr>
              <w:t>18.</w:t>
            </w:r>
            <w:r w:rsidR="00114F57" w:rsidRPr="004A0478">
              <w:rPr>
                <w:b/>
                <w:noProof/>
                <w:sz w:val="28"/>
              </w:rPr>
              <w:t>3</w:t>
            </w:r>
            <w:r w:rsidRPr="004A047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04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047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A04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047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A047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047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04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04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04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047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0478">
              <w:rPr>
                <w:rFonts w:cs="Arial"/>
                <w:i/>
                <w:noProof/>
              </w:rPr>
              <w:t>on using this form</w:t>
            </w:r>
            <w:r w:rsidR="0051580D" w:rsidRPr="004A0478">
              <w:rPr>
                <w:rFonts w:cs="Arial"/>
                <w:i/>
                <w:noProof/>
              </w:rPr>
              <w:t>: c</w:t>
            </w:r>
            <w:r w:rsidR="00F25D98" w:rsidRPr="004A047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047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047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0478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047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A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A047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0478" w14:paraId="0EE45D52" w14:textId="77777777" w:rsidTr="00A7671C">
        <w:tc>
          <w:tcPr>
            <w:tcW w:w="2835" w:type="dxa"/>
          </w:tcPr>
          <w:p w14:paraId="59860FA1" w14:textId="77777777" w:rsidR="00F25D98" w:rsidRPr="004A04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0478">
              <w:rPr>
                <w:b/>
                <w:i/>
                <w:noProof/>
              </w:rPr>
              <w:t>Proposed change</w:t>
            </w:r>
            <w:r w:rsidR="00A7671C" w:rsidRPr="004A0478">
              <w:rPr>
                <w:b/>
                <w:i/>
                <w:noProof/>
              </w:rPr>
              <w:t xml:space="preserve"> </w:t>
            </w:r>
            <w:r w:rsidRPr="004A04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A04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04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A04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A04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04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A04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A04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04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A04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A04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04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A04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A047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047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A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047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A04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0478">
              <w:rPr>
                <w:b/>
                <w:i/>
                <w:noProof/>
              </w:rPr>
              <w:t>Title:</w:t>
            </w:r>
            <w:r w:rsidRPr="004A047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ADA737" w:rsidR="001E41F3" w:rsidRPr="004A0478" w:rsidRDefault="00177E55">
            <w:pPr>
              <w:pStyle w:val="CRCoverPage"/>
              <w:spacing w:after="0"/>
              <w:ind w:left="100"/>
              <w:rPr>
                <w:noProof/>
              </w:rPr>
            </w:pPr>
            <w:r w:rsidRPr="004A0478">
              <w:t xml:space="preserve">Update IE </w:t>
            </w:r>
            <w:proofErr w:type="spellStart"/>
            <w:r w:rsidRPr="004A0478">
              <w:t>FeatureCombination</w:t>
            </w:r>
            <w:proofErr w:type="spellEnd"/>
          </w:p>
        </w:tc>
      </w:tr>
      <w:tr w:rsidR="001E41F3" w:rsidRPr="004A047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A04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A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047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A04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047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4A0478" w:rsidRDefault="0045478E">
            <w:pPr>
              <w:pStyle w:val="CRCoverPage"/>
              <w:spacing w:after="0"/>
              <w:ind w:left="100"/>
              <w:rPr>
                <w:noProof/>
              </w:rPr>
            </w:pPr>
            <w:r w:rsidRPr="004A0478">
              <w:fldChar w:fldCharType="begin"/>
            </w:r>
            <w:r w:rsidRPr="004A0478">
              <w:instrText xml:space="preserve"> DOCPROPERTY  SourceIfWg  \* MERGEFORMAT </w:instrText>
            </w:r>
            <w:r w:rsidRPr="004A0478">
              <w:fldChar w:fldCharType="separate"/>
            </w:r>
            <w:r w:rsidR="001925AB" w:rsidRPr="004A0478">
              <w:rPr>
                <w:noProof/>
              </w:rPr>
              <w:t>Ericsson</w:t>
            </w:r>
            <w:r w:rsidRPr="004A0478">
              <w:rPr>
                <w:noProof/>
              </w:rPr>
              <w:fldChar w:fldCharType="end"/>
            </w:r>
          </w:p>
        </w:tc>
      </w:tr>
      <w:tr w:rsidR="001E41F3" w:rsidRPr="004A047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A04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047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4A0478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0478">
              <w:rPr>
                <w:noProof/>
              </w:rPr>
              <w:t>R5</w:t>
            </w:r>
          </w:p>
        </w:tc>
      </w:tr>
      <w:tr w:rsidR="001E41F3" w:rsidRPr="004A047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A04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A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047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A04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0478">
              <w:rPr>
                <w:b/>
                <w:i/>
                <w:noProof/>
              </w:rPr>
              <w:t>Work item code</w:t>
            </w:r>
            <w:r w:rsidR="0051580D" w:rsidRPr="004A047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A23DB0" w:rsidR="001E41F3" w:rsidRPr="004A0478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4A0478">
              <w:rPr>
                <w:noProof/>
              </w:rPr>
              <w:t>TEI1</w:t>
            </w:r>
            <w:r w:rsidR="009E4E5B" w:rsidRPr="004A0478">
              <w:rPr>
                <w:noProof/>
              </w:rPr>
              <w:t>8</w:t>
            </w:r>
            <w:r w:rsidRPr="004A0478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A047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047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047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64E9F7" w:rsidR="001E41F3" w:rsidRPr="004A0478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4A0478">
              <w:rPr>
                <w:noProof/>
              </w:rPr>
              <w:t>2024-0</w:t>
            </w:r>
            <w:r w:rsidR="004A0478">
              <w:rPr>
                <w:noProof/>
              </w:rPr>
              <w:t>8</w:t>
            </w:r>
            <w:r w:rsidRPr="004A0478">
              <w:rPr>
                <w:noProof/>
              </w:rPr>
              <w:t>-</w:t>
            </w:r>
            <w:r w:rsidR="004A0478">
              <w:rPr>
                <w:noProof/>
              </w:rPr>
              <w:t>06</w:t>
            </w:r>
          </w:p>
        </w:tc>
      </w:tr>
      <w:tr w:rsidR="001E41F3" w:rsidRPr="004A047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A04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A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A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A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A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047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A04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047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4A0478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047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A047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A047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047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4A0478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4A0478">
              <w:rPr>
                <w:noProof/>
              </w:rPr>
              <w:t>Rel-18</w:t>
            </w:r>
          </w:p>
        </w:tc>
      </w:tr>
      <w:tr w:rsidR="001E41F3" w:rsidRPr="004A047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A04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A047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0478">
              <w:rPr>
                <w:i/>
                <w:noProof/>
                <w:sz w:val="18"/>
              </w:rPr>
              <w:t xml:space="preserve">Use </w:t>
            </w:r>
            <w:r w:rsidRPr="004A0478">
              <w:rPr>
                <w:i/>
                <w:noProof/>
                <w:sz w:val="18"/>
                <w:u w:val="single"/>
              </w:rPr>
              <w:t>one</w:t>
            </w:r>
            <w:r w:rsidRPr="004A0478">
              <w:rPr>
                <w:i/>
                <w:noProof/>
                <w:sz w:val="18"/>
              </w:rPr>
              <w:t xml:space="preserve"> of the following categories:</w:t>
            </w:r>
            <w:r w:rsidRPr="004A0478">
              <w:rPr>
                <w:b/>
                <w:i/>
                <w:noProof/>
                <w:sz w:val="18"/>
              </w:rPr>
              <w:br/>
              <w:t>F</w:t>
            </w:r>
            <w:r w:rsidRPr="004A0478">
              <w:rPr>
                <w:i/>
                <w:noProof/>
                <w:sz w:val="18"/>
              </w:rPr>
              <w:t xml:space="preserve">  (correction)</w:t>
            </w:r>
            <w:r w:rsidRPr="004A0478">
              <w:rPr>
                <w:i/>
                <w:noProof/>
                <w:sz w:val="18"/>
              </w:rPr>
              <w:br/>
            </w:r>
            <w:r w:rsidRPr="004A0478">
              <w:rPr>
                <w:b/>
                <w:i/>
                <w:noProof/>
                <w:sz w:val="18"/>
              </w:rPr>
              <w:t>A</w:t>
            </w:r>
            <w:r w:rsidRPr="004A0478">
              <w:rPr>
                <w:i/>
                <w:noProof/>
                <w:sz w:val="18"/>
              </w:rPr>
              <w:t xml:space="preserve">  (</w:t>
            </w:r>
            <w:r w:rsidR="00DE34CF" w:rsidRPr="004A0478">
              <w:rPr>
                <w:i/>
                <w:noProof/>
                <w:sz w:val="18"/>
              </w:rPr>
              <w:t xml:space="preserve">mirror </w:t>
            </w:r>
            <w:r w:rsidRPr="004A0478">
              <w:rPr>
                <w:i/>
                <w:noProof/>
                <w:sz w:val="18"/>
              </w:rPr>
              <w:t>correspond</w:t>
            </w:r>
            <w:r w:rsidR="00DE34CF" w:rsidRPr="004A0478">
              <w:rPr>
                <w:i/>
                <w:noProof/>
                <w:sz w:val="18"/>
              </w:rPr>
              <w:t xml:space="preserve">ing </w:t>
            </w:r>
            <w:r w:rsidRPr="004A0478">
              <w:rPr>
                <w:i/>
                <w:noProof/>
                <w:sz w:val="18"/>
              </w:rPr>
              <w:t xml:space="preserve">to a </w:t>
            </w:r>
            <w:r w:rsidR="00DE34CF" w:rsidRPr="004A0478">
              <w:rPr>
                <w:i/>
                <w:noProof/>
                <w:sz w:val="18"/>
              </w:rPr>
              <w:t xml:space="preserve">change </w:t>
            </w:r>
            <w:r w:rsidRPr="004A0478">
              <w:rPr>
                <w:i/>
                <w:noProof/>
                <w:sz w:val="18"/>
              </w:rPr>
              <w:t xml:space="preserve">in an earlier </w:t>
            </w:r>
            <w:r w:rsidR="00665C47" w:rsidRPr="004A0478">
              <w:rPr>
                <w:i/>
                <w:noProof/>
                <w:sz w:val="18"/>
              </w:rPr>
              <w:tab/>
            </w:r>
            <w:r w:rsidR="00665C47" w:rsidRPr="004A0478">
              <w:rPr>
                <w:i/>
                <w:noProof/>
                <w:sz w:val="18"/>
              </w:rPr>
              <w:tab/>
            </w:r>
            <w:r w:rsidR="00665C47" w:rsidRPr="004A0478">
              <w:rPr>
                <w:i/>
                <w:noProof/>
                <w:sz w:val="18"/>
              </w:rPr>
              <w:tab/>
            </w:r>
            <w:r w:rsidR="00665C47" w:rsidRPr="004A0478">
              <w:rPr>
                <w:i/>
                <w:noProof/>
                <w:sz w:val="18"/>
              </w:rPr>
              <w:tab/>
            </w:r>
            <w:r w:rsidR="00665C47" w:rsidRPr="004A0478">
              <w:rPr>
                <w:i/>
                <w:noProof/>
                <w:sz w:val="18"/>
              </w:rPr>
              <w:tab/>
            </w:r>
            <w:r w:rsidR="00665C47" w:rsidRPr="004A0478">
              <w:rPr>
                <w:i/>
                <w:noProof/>
                <w:sz w:val="18"/>
              </w:rPr>
              <w:tab/>
            </w:r>
            <w:r w:rsidR="00665C47" w:rsidRPr="004A0478">
              <w:rPr>
                <w:i/>
                <w:noProof/>
                <w:sz w:val="18"/>
              </w:rPr>
              <w:tab/>
            </w:r>
            <w:r w:rsidR="00665C47" w:rsidRPr="004A0478">
              <w:rPr>
                <w:i/>
                <w:noProof/>
                <w:sz w:val="18"/>
              </w:rPr>
              <w:tab/>
            </w:r>
            <w:r w:rsidR="00665C47" w:rsidRPr="004A0478">
              <w:rPr>
                <w:i/>
                <w:noProof/>
                <w:sz w:val="18"/>
              </w:rPr>
              <w:tab/>
            </w:r>
            <w:r w:rsidR="00665C47" w:rsidRPr="004A0478">
              <w:rPr>
                <w:i/>
                <w:noProof/>
                <w:sz w:val="18"/>
              </w:rPr>
              <w:tab/>
            </w:r>
            <w:r w:rsidR="00665C47" w:rsidRPr="004A0478">
              <w:rPr>
                <w:i/>
                <w:noProof/>
                <w:sz w:val="18"/>
              </w:rPr>
              <w:tab/>
            </w:r>
            <w:r w:rsidR="00665C47" w:rsidRPr="004A0478">
              <w:rPr>
                <w:i/>
                <w:noProof/>
                <w:sz w:val="18"/>
              </w:rPr>
              <w:tab/>
            </w:r>
            <w:r w:rsidR="00665C47" w:rsidRPr="004A0478">
              <w:rPr>
                <w:i/>
                <w:noProof/>
                <w:sz w:val="18"/>
              </w:rPr>
              <w:tab/>
            </w:r>
            <w:r w:rsidRPr="004A0478">
              <w:rPr>
                <w:i/>
                <w:noProof/>
                <w:sz w:val="18"/>
              </w:rPr>
              <w:t>release)</w:t>
            </w:r>
            <w:r w:rsidRPr="004A0478">
              <w:rPr>
                <w:i/>
                <w:noProof/>
                <w:sz w:val="18"/>
              </w:rPr>
              <w:br/>
            </w:r>
            <w:r w:rsidRPr="004A0478">
              <w:rPr>
                <w:b/>
                <w:i/>
                <w:noProof/>
                <w:sz w:val="18"/>
              </w:rPr>
              <w:t>B</w:t>
            </w:r>
            <w:r w:rsidRPr="004A0478">
              <w:rPr>
                <w:i/>
                <w:noProof/>
                <w:sz w:val="18"/>
              </w:rPr>
              <w:t xml:space="preserve">  (addition of feature), </w:t>
            </w:r>
            <w:r w:rsidRPr="004A0478">
              <w:rPr>
                <w:i/>
                <w:noProof/>
                <w:sz w:val="18"/>
              </w:rPr>
              <w:br/>
            </w:r>
            <w:r w:rsidRPr="004A0478">
              <w:rPr>
                <w:b/>
                <w:i/>
                <w:noProof/>
                <w:sz w:val="18"/>
              </w:rPr>
              <w:t>C</w:t>
            </w:r>
            <w:r w:rsidRPr="004A0478">
              <w:rPr>
                <w:i/>
                <w:noProof/>
                <w:sz w:val="18"/>
              </w:rPr>
              <w:t xml:space="preserve">  (functional modification of feature)</w:t>
            </w:r>
            <w:r w:rsidRPr="004A0478">
              <w:rPr>
                <w:i/>
                <w:noProof/>
                <w:sz w:val="18"/>
              </w:rPr>
              <w:br/>
            </w:r>
            <w:r w:rsidRPr="004A0478">
              <w:rPr>
                <w:b/>
                <w:i/>
                <w:noProof/>
                <w:sz w:val="18"/>
              </w:rPr>
              <w:t>D</w:t>
            </w:r>
            <w:r w:rsidRPr="004A047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A0478" w:rsidRDefault="001E41F3">
            <w:pPr>
              <w:pStyle w:val="CRCoverPage"/>
              <w:rPr>
                <w:noProof/>
              </w:rPr>
            </w:pPr>
            <w:r w:rsidRPr="004A0478">
              <w:rPr>
                <w:noProof/>
                <w:sz w:val="18"/>
              </w:rPr>
              <w:t>Detailed explanations of the above categories can</w:t>
            </w:r>
            <w:r w:rsidRPr="004A047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047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047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A047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0478">
              <w:rPr>
                <w:i/>
                <w:noProof/>
                <w:sz w:val="18"/>
              </w:rPr>
              <w:t xml:space="preserve">Use </w:t>
            </w:r>
            <w:r w:rsidRPr="004A0478">
              <w:rPr>
                <w:i/>
                <w:noProof/>
                <w:sz w:val="18"/>
                <w:u w:val="single"/>
              </w:rPr>
              <w:t>one</w:t>
            </w:r>
            <w:r w:rsidRPr="004A0478">
              <w:rPr>
                <w:i/>
                <w:noProof/>
                <w:sz w:val="18"/>
              </w:rPr>
              <w:t xml:space="preserve"> of the following releases:</w:t>
            </w:r>
            <w:r w:rsidRPr="004A0478">
              <w:rPr>
                <w:i/>
                <w:noProof/>
                <w:sz w:val="18"/>
              </w:rPr>
              <w:br/>
              <w:t>Rel-8</w:t>
            </w:r>
            <w:r w:rsidRPr="004A0478">
              <w:rPr>
                <w:i/>
                <w:noProof/>
                <w:sz w:val="18"/>
              </w:rPr>
              <w:tab/>
              <w:t>(Release 8)</w:t>
            </w:r>
            <w:r w:rsidR="007C2097" w:rsidRPr="004A0478">
              <w:rPr>
                <w:i/>
                <w:noProof/>
                <w:sz w:val="18"/>
              </w:rPr>
              <w:br/>
              <w:t>Rel-9</w:t>
            </w:r>
            <w:r w:rsidR="007C2097" w:rsidRPr="004A0478">
              <w:rPr>
                <w:i/>
                <w:noProof/>
                <w:sz w:val="18"/>
              </w:rPr>
              <w:tab/>
              <w:t>(Release 9)</w:t>
            </w:r>
            <w:r w:rsidR="009777D9" w:rsidRPr="004A0478">
              <w:rPr>
                <w:i/>
                <w:noProof/>
                <w:sz w:val="18"/>
              </w:rPr>
              <w:br/>
              <w:t>Rel-10</w:t>
            </w:r>
            <w:r w:rsidR="009777D9" w:rsidRPr="004A0478">
              <w:rPr>
                <w:i/>
                <w:noProof/>
                <w:sz w:val="18"/>
              </w:rPr>
              <w:tab/>
              <w:t>(Release 10)</w:t>
            </w:r>
            <w:r w:rsidR="000C038A" w:rsidRPr="004A0478">
              <w:rPr>
                <w:i/>
                <w:noProof/>
                <w:sz w:val="18"/>
              </w:rPr>
              <w:br/>
              <w:t>Rel-11</w:t>
            </w:r>
            <w:r w:rsidR="000C038A" w:rsidRPr="004A0478">
              <w:rPr>
                <w:i/>
                <w:noProof/>
                <w:sz w:val="18"/>
              </w:rPr>
              <w:tab/>
              <w:t>(Release 11)</w:t>
            </w:r>
            <w:r w:rsidR="000C038A" w:rsidRPr="004A0478">
              <w:rPr>
                <w:i/>
                <w:noProof/>
                <w:sz w:val="18"/>
              </w:rPr>
              <w:br/>
            </w:r>
            <w:r w:rsidR="002E472E" w:rsidRPr="004A0478">
              <w:rPr>
                <w:i/>
                <w:noProof/>
                <w:sz w:val="18"/>
              </w:rPr>
              <w:t>…</w:t>
            </w:r>
            <w:r w:rsidR="0051580D" w:rsidRPr="004A0478">
              <w:rPr>
                <w:i/>
                <w:noProof/>
                <w:sz w:val="18"/>
              </w:rPr>
              <w:br/>
            </w:r>
            <w:r w:rsidR="002E472E" w:rsidRPr="004A0478">
              <w:rPr>
                <w:i/>
                <w:noProof/>
                <w:sz w:val="18"/>
              </w:rPr>
              <w:t>Rel-17</w:t>
            </w:r>
            <w:r w:rsidR="002E472E" w:rsidRPr="004A0478">
              <w:rPr>
                <w:i/>
                <w:noProof/>
                <w:sz w:val="18"/>
              </w:rPr>
              <w:tab/>
              <w:t>(Release 17)</w:t>
            </w:r>
            <w:r w:rsidR="002E472E" w:rsidRPr="004A0478">
              <w:rPr>
                <w:i/>
                <w:noProof/>
                <w:sz w:val="18"/>
              </w:rPr>
              <w:br/>
              <w:t>Rel-18</w:t>
            </w:r>
            <w:r w:rsidR="002E472E" w:rsidRPr="004A0478">
              <w:rPr>
                <w:i/>
                <w:noProof/>
                <w:sz w:val="18"/>
              </w:rPr>
              <w:tab/>
              <w:t>(Release 18)</w:t>
            </w:r>
            <w:r w:rsidR="00C870F6" w:rsidRPr="004A0478">
              <w:rPr>
                <w:i/>
                <w:noProof/>
                <w:sz w:val="18"/>
              </w:rPr>
              <w:br/>
              <w:t>Rel-19</w:t>
            </w:r>
            <w:r w:rsidR="00653DE4" w:rsidRPr="004A0478">
              <w:rPr>
                <w:i/>
                <w:noProof/>
                <w:sz w:val="18"/>
              </w:rPr>
              <w:tab/>
              <w:t>(Release 19)</w:t>
            </w:r>
            <w:r w:rsidR="00D9124E" w:rsidRPr="004A0478">
              <w:rPr>
                <w:i/>
                <w:noProof/>
                <w:sz w:val="18"/>
              </w:rPr>
              <w:t xml:space="preserve"> </w:t>
            </w:r>
            <w:r w:rsidR="00D9124E" w:rsidRPr="004A0478">
              <w:rPr>
                <w:i/>
                <w:noProof/>
                <w:sz w:val="18"/>
              </w:rPr>
              <w:br/>
              <w:t>Rel-20</w:t>
            </w:r>
            <w:r w:rsidR="00D9124E" w:rsidRPr="004A0478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4A0478" w14:paraId="7FBEB8E7" w14:textId="77777777" w:rsidTr="00547111">
        <w:tc>
          <w:tcPr>
            <w:tcW w:w="1843" w:type="dxa"/>
          </w:tcPr>
          <w:p w14:paraId="44A3A604" w14:textId="77777777" w:rsidR="001E41F3" w:rsidRPr="004A04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A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04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A04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047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2A752AEE" w:rsidR="00897C22" w:rsidRPr="004A0478" w:rsidRDefault="00743A82" w:rsidP="00897C22">
            <w:pPr>
              <w:pStyle w:val="CRCoverPage"/>
              <w:spacing w:after="0"/>
              <w:rPr>
                <w:noProof/>
              </w:rPr>
            </w:pPr>
            <w:r w:rsidRPr="004A0478">
              <w:rPr>
                <w:noProof/>
              </w:rPr>
              <w:t xml:space="preserve">To align the </w:t>
            </w:r>
            <w:r w:rsidR="00F81B5D" w:rsidRPr="004A0478">
              <w:rPr>
                <w:noProof/>
              </w:rPr>
              <w:t>IE</w:t>
            </w:r>
            <w:r w:rsidR="00177E55" w:rsidRPr="004A0478">
              <w:rPr>
                <w:noProof/>
              </w:rPr>
              <w:t xml:space="preserve"> FeatureCombination</w:t>
            </w:r>
            <w:r w:rsidR="00AF0D37" w:rsidRPr="004A0478">
              <w:rPr>
                <w:noProof/>
              </w:rPr>
              <w:t xml:space="preserve"> </w:t>
            </w:r>
            <w:r w:rsidRPr="004A0478">
              <w:rPr>
                <w:noProof/>
              </w:rPr>
              <w:t xml:space="preserve">with </w:t>
            </w:r>
            <w:r w:rsidR="00AF0D37" w:rsidRPr="004A0478">
              <w:rPr>
                <w:noProof/>
              </w:rPr>
              <w:t xml:space="preserve">the </w:t>
            </w:r>
            <w:r w:rsidRPr="004A0478">
              <w:rPr>
                <w:noProof/>
              </w:rPr>
              <w:t>core specification</w:t>
            </w:r>
            <w:r w:rsidR="00AF0D37" w:rsidRPr="004A0478">
              <w:rPr>
                <w:noProof/>
              </w:rPr>
              <w:t>.</w:t>
            </w:r>
          </w:p>
          <w:p w14:paraId="708AA7DE" w14:textId="77777777" w:rsidR="001E41F3" w:rsidRPr="004A047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A047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A04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A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047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A04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0478">
              <w:rPr>
                <w:b/>
                <w:i/>
                <w:noProof/>
              </w:rPr>
              <w:t>Summary of change</w:t>
            </w:r>
            <w:r w:rsidR="0051580D" w:rsidRPr="004A047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7E4C5FBD" w:rsidR="00F15DBC" w:rsidRPr="004A0478" w:rsidRDefault="00177E55" w:rsidP="00897C22">
            <w:pPr>
              <w:pStyle w:val="CRCoverPage"/>
              <w:spacing w:after="0"/>
              <w:rPr>
                <w:noProof/>
              </w:rPr>
            </w:pPr>
            <w:r w:rsidRPr="004A0478">
              <w:rPr>
                <w:noProof/>
              </w:rPr>
              <w:t>The IE FeatureCombination has been updated.</w:t>
            </w:r>
          </w:p>
          <w:p w14:paraId="31C656EC" w14:textId="77777777" w:rsidR="00B95FD8" w:rsidRPr="004A0478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047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A04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A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A04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047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4A0478" w:rsidRDefault="00897C22" w:rsidP="00897C22">
            <w:pPr>
              <w:pStyle w:val="CRCoverPage"/>
              <w:spacing w:after="0"/>
              <w:rPr>
                <w:noProof/>
              </w:rPr>
            </w:pPr>
            <w:r w:rsidRPr="004A0478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4A047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84B86B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0A172D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4FD3D0F3" w14:textId="77777777" w:rsidR="00177E55" w:rsidRPr="00F4251E" w:rsidRDefault="00177E55" w:rsidP="00177E55">
      <w:pPr>
        <w:pStyle w:val="Heading4"/>
      </w:pPr>
      <w:r w:rsidRPr="00F4251E">
        <w:rPr>
          <w:i/>
        </w:rPr>
        <w:t>–</w:t>
      </w:r>
      <w:r w:rsidRPr="00F4251E">
        <w:rPr>
          <w:i/>
        </w:rPr>
        <w:tab/>
      </w:r>
      <w:proofErr w:type="spellStart"/>
      <w:r w:rsidRPr="00F4251E">
        <w:rPr>
          <w:i/>
        </w:rPr>
        <w:t>FeatureCombination</w:t>
      </w:r>
      <w:proofErr w:type="spellEnd"/>
    </w:p>
    <w:p w14:paraId="0C03E19B" w14:textId="77777777" w:rsidR="00177E55" w:rsidRPr="00F4251E" w:rsidRDefault="00177E55" w:rsidP="00177E55">
      <w:pPr>
        <w:pStyle w:val="TH"/>
        <w:rPr>
          <w:i/>
        </w:rPr>
      </w:pPr>
      <w:bookmarkStart w:id="1" w:name="_CRTable4_6_356D"/>
      <w:r w:rsidRPr="00F4251E">
        <w:t xml:space="preserve">Table </w:t>
      </w:r>
      <w:bookmarkEnd w:id="1"/>
      <w:r w:rsidRPr="00F4251E">
        <w:t xml:space="preserve">4.6.3-56D: </w:t>
      </w:r>
      <w:proofErr w:type="spellStart"/>
      <w:r w:rsidRPr="00F4251E">
        <w:rPr>
          <w:i/>
        </w:rPr>
        <w:t>FeatureCombination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77E55" w:rsidRPr="00F4251E" w14:paraId="7A54B2BF" w14:textId="77777777" w:rsidTr="008D616B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BD4C" w14:textId="77777777" w:rsidR="00177E55" w:rsidRPr="00F4251E" w:rsidRDefault="00177E55" w:rsidP="008D616B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t>Derivation Path: TS 38.331 [6], clause 6.3.2</w:t>
            </w:r>
          </w:p>
        </w:tc>
      </w:tr>
      <w:tr w:rsidR="00177E55" w:rsidRPr="00F4251E" w14:paraId="28BB6C1A" w14:textId="77777777" w:rsidTr="008D616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34B0" w14:textId="77777777" w:rsidR="00177E55" w:rsidRPr="00F4251E" w:rsidRDefault="00177E55" w:rsidP="008D616B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FB9D" w14:textId="77777777" w:rsidR="00177E55" w:rsidRPr="00F4251E" w:rsidRDefault="00177E55" w:rsidP="008D616B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67EF" w14:textId="77777777" w:rsidR="00177E55" w:rsidRPr="00F4251E" w:rsidRDefault="00177E55" w:rsidP="008D616B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3AFB" w14:textId="77777777" w:rsidR="00177E55" w:rsidRPr="00F4251E" w:rsidRDefault="00177E55" w:rsidP="008D616B">
            <w:pPr>
              <w:pStyle w:val="TAH"/>
            </w:pPr>
            <w:r w:rsidRPr="00F4251E">
              <w:t>Condition</w:t>
            </w:r>
          </w:p>
        </w:tc>
      </w:tr>
      <w:tr w:rsidR="00177E55" w:rsidRPr="00F4251E" w14:paraId="497D55AC" w14:textId="77777777" w:rsidTr="008D616B">
        <w:trPr>
          <w:trHeight w:val="90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EEC6" w14:textId="77777777" w:rsidR="00177E55" w:rsidRPr="00F4251E" w:rsidRDefault="00177E55" w:rsidP="008D616B">
            <w:pPr>
              <w:pStyle w:val="TAL"/>
            </w:pPr>
            <w:r w:rsidRPr="00F4251E">
              <w:t>FeatureCombination-r</w:t>
            </w:r>
            <w:proofErr w:type="gramStart"/>
            <w:r w:rsidRPr="00F4251E">
              <w:t>17 ::=</w:t>
            </w:r>
            <w:proofErr w:type="gramEnd"/>
            <w:r w:rsidRPr="00F4251E">
              <w:t xml:space="preserve"> SEQUENCE</w:t>
            </w:r>
            <w:r w:rsidRPr="00F4251E">
              <w:rPr>
                <w:snapToGrid w:val="0"/>
              </w:rPr>
              <w:t xml:space="preserve"> </w:t>
            </w:r>
            <w:r w:rsidRPr="00F4251E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E6CA" w14:textId="77777777" w:rsidR="00177E55" w:rsidRPr="00F4251E" w:rsidRDefault="00177E55" w:rsidP="008D616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AA73" w14:textId="77777777" w:rsidR="00177E55" w:rsidRPr="00F4251E" w:rsidRDefault="00177E55" w:rsidP="008D616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DA2B" w14:textId="77777777" w:rsidR="00177E55" w:rsidRPr="00F4251E" w:rsidRDefault="00177E55" w:rsidP="008D616B">
            <w:pPr>
              <w:pStyle w:val="TAL"/>
            </w:pPr>
          </w:p>
        </w:tc>
      </w:tr>
      <w:tr w:rsidR="00177E55" w:rsidRPr="00F4251E" w14:paraId="1EC2FBEE" w14:textId="77777777" w:rsidTr="008D616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8E35" w14:textId="77777777" w:rsidR="00177E55" w:rsidRPr="00F4251E" w:rsidRDefault="00177E55" w:rsidP="008D616B">
            <w:pPr>
              <w:pStyle w:val="TAL"/>
              <w:rPr>
                <w:lang w:eastAsia="zh-CN"/>
              </w:rPr>
            </w:pPr>
            <w:r w:rsidRPr="00F4251E">
              <w:t xml:space="preserve">  redCap-r17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8894" w14:textId="77777777" w:rsidR="00177E55" w:rsidRPr="00F4251E" w:rsidRDefault="00177E55" w:rsidP="008D616B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833C" w14:textId="77777777" w:rsidR="00177E55" w:rsidRPr="00F4251E" w:rsidRDefault="00177E55" w:rsidP="008D616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7D19" w14:textId="77777777" w:rsidR="00177E55" w:rsidRPr="00F4251E" w:rsidRDefault="00177E55" w:rsidP="008D616B">
            <w:pPr>
              <w:pStyle w:val="TAL"/>
            </w:pPr>
          </w:p>
        </w:tc>
      </w:tr>
      <w:tr w:rsidR="00177E55" w:rsidRPr="00F4251E" w14:paraId="27C123FA" w14:textId="77777777" w:rsidTr="008D616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796C1" w14:textId="77777777" w:rsidR="00177E55" w:rsidRPr="00F4251E" w:rsidRDefault="00177E55" w:rsidP="008D616B">
            <w:pPr>
              <w:pStyle w:val="TAL"/>
            </w:pPr>
            <w:r w:rsidRPr="00F4251E">
              <w:t xml:space="preserve">  smallData-r17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33EC" w14:textId="77777777" w:rsidR="00177E55" w:rsidRPr="00F4251E" w:rsidRDefault="00177E55" w:rsidP="008D616B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94FC" w14:textId="77777777" w:rsidR="00177E55" w:rsidRPr="00F4251E" w:rsidRDefault="00177E55" w:rsidP="008D616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86D9" w14:textId="77777777" w:rsidR="00177E55" w:rsidRPr="00F4251E" w:rsidRDefault="00177E55" w:rsidP="008D616B">
            <w:pPr>
              <w:pStyle w:val="TAL"/>
            </w:pPr>
          </w:p>
        </w:tc>
      </w:tr>
      <w:tr w:rsidR="00177E55" w:rsidRPr="00F4251E" w14:paraId="3AC7F6E1" w14:textId="77777777" w:rsidTr="008D616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EC16" w14:textId="77777777" w:rsidR="00177E55" w:rsidRPr="00F4251E" w:rsidRDefault="00177E55" w:rsidP="008D616B">
            <w:pPr>
              <w:pStyle w:val="TAL"/>
            </w:pPr>
            <w:r w:rsidRPr="00F4251E">
              <w:t xml:space="preserve">  nsag-r17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DFA8" w14:textId="77777777" w:rsidR="00177E55" w:rsidRPr="00F4251E" w:rsidRDefault="00177E55" w:rsidP="008D616B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1DCD" w14:textId="77777777" w:rsidR="00177E55" w:rsidRPr="00F4251E" w:rsidRDefault="00177E55" w:rsidP="008D616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1F48" w14:textId="77777777" w:rsidR="00177E55" w:rsidRPr="00F4251E" w:rsidRDefault="00177E55" w:rsidP="008D616B">
            <w:pPr>
              <w:pStyle w:val="TAL"/>
            </w:pPr>
          </w:p>
        </w:tc>
      </w:tr>
      <w:tr w:rsidR="00177E55" w:rsidRPr="00F4251E" w14:paraId="4B117B3E" w14:textId="77777777" w:rsidTr="008D616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FAE5" w14:textId="77777777" w:rsidR="00177E55" w:rsidRPr="00F4251E" w:rsidRDefault="00177E55" w:rsidP="008D616B">
            <w:pPr>
              <w:pStyle w:val="TAL"/>
            </w:pPr>
            <w:r w:rsidRPr="00F4251E">
              <w:t xml:space="preserve">  nsag-r</w:t>
            </w:r>
            <w:proofErr w:type="gramStart"/>
            <w:r w:rsidRPr="00F4251E">
              <w:t>17  SEQUENCE</w:t>
            </w:r>
            <w:proofErr w:type="gramEnd"/>
            <w:r w:rsidRPr="00F4251E">
              <w:t xml:space="preserve"> (SIZE (1..maxSliceInfo-r17)) OF NSAG-ID-r17{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3DEE9" w14:textId="77777777" w:rsidR="00177E55" w:rsidRPr="00F4251E" w:rsidRDefault="00177E55" w:rsidP="008D616B">
            <w:pPr>
              <w:pStyle w:val="TAL"/>
            </w:pPr>
            <w:r w:rsidRPr="00F4251E">
              <w:t xml:space="preserve">n entries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B6191" w14:textId="77777777" w:rsidR="00177E55" w:rsidRPr="00F4251E" w:rsidRDefault="00177E55" w:rsidP="008D616B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n is the number of NSAG values associated with </w:t>
            </w:r>
            <w:r w:rsidRPr="00F4251E">
              <w:rPr>
                <w:szCs w:val="22"/>
                <w:lang w:eastAsia="sv-SE"/>
              </w:rPr>
              <w:t xml:space="preserve">the preambles indicated in </w:t>
            </w:r>
            <w:proofErr w:type="spellStart"/>
            <w:r w:rsidRPr="00F4251E">
              <w:t>FeatureCombinationPreambles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D81C" w14:textId="77777777" w:rsidR="00177E55" w:rsidRPr="00F4251E" w:rsidRDefault="00177E55" w:rsidP="008D616B">
            <w:pPr>
              <w:pStyle w:val="TAL"/>
            </w:pPr>
            <w:proofErr w:type="spellStart"/>
            <w:r w:rsidRPr="00F4251E">
              <w:t>Slice_RACH</w:t>
            </w:r>
            <w:proofErr w:type="spellEnd"/>
          </w:p>
        </w:tc>
      </w:tr>
      <w:tr w:rsidR="00177E55" w:rsidRPr="00F4251E" w14:paraId="1FD2CBE1" w14:textId="77777777" w:rsidTr="008D616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E7E4" w14:textId="77777777" w:rsidR="00177E55" w:rsidRPr="00F4251E" w:rsidRDefault="00177E55" w:rsidP="008D616B">
            <w:pPr>
              <w:pStyle w:val="TAL"/>
            </w:pPr>
            <w:r w:rsidRPr="00F4251E">
              <w:t xml:space="preserve">    NSAG-ID-r17[k, k=</w:t>
            </w:r>
            <w:proofErr w:type="gramStart"/>
            <w:r w:rsidRPr="00F4251E">
              <w:t>1..</w:t>
            </w:r>
            <w:proofErr w:type="gramEnd"/>
            <w:r w:rsidRPr="00F4251E">
              <w:t>n]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0505" w14:textId="77777777" w:rsidR="00177E55" w:rsidRPr="00F4251E" w:rsidRDefault="00177E55" w:rsidP="008D616B">
            <w:pPr>
              <w:pStyle w:val="TAL"/>
            </w:pPr>
            <w:r w:rsidRPr="00F4251E">
              <w:rPr>
                <w:color w:val="000000" w:themeColor="text1"/>
              </w:rPr>
              <w:t>Set to the corresponding NSAG value used in the test case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7FEF" w14:textId="77777777" w:rsidR="00177E55" w:rsidRPr="00F4251E" w:rsidRDefault="00177E55" w:rsidP="008D616B">
            <w:pPr>
              <w:pStyle w:val="TAL"/>
            </w:pPr>
            <w:r w:rsidRPr="00F4251E">
              <w:t>entry [k, k=</w:t>
            </w:r>
            <w:proofErr w:type="gramStart"/>
            <w:r w:rsidRPr="00F4251E">
              <w:t>1..</w:t>
            </w:r>
            <w:proofErr w:type="gramEnd"/>
            <w:r w:rsidRPr="00F4251E">
              <w:t>n]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DBFA" w14:textId="77777777" w:rsidR="00177E55" w:rsidRPr="00F4251E" w:rsidRDefault="00177E55" w:rsidP="008D616B">
            <w:pPr>
              <w:pStyle w:val="TAL"/>
            </w:pPr>
          </w:p>
        </w:tc>
      </w:tr>
      <w:tr w:rsidR="00177E55" w:rsidRPr="00F4251E" w14:paraId="62876AEC" w14:textId="77777777" w:rsidTr="008D616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4A35" w14:textId="77777777" w:rsidR="00177E55" w:rsidRPr="00F4251E" w:rsidRDefault="00177E55" w:rsidP="008D616B">
            <w:pPr>
              <w:pStyle w:val="TAL"/>
              <w:rPr>
                <w:rFonts w:eastAsiaTheme="minorEastAsia"/>
                <w:lang w:eastAsia="zh-CN"/>
              </w:rPr>
            </w:pPr>
            <w:r w:rsidRPr="00F4251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BA6D" w14:textId="77777777" w:rsidR="00177E55" w:rsidRPr="00F4251E" w:rsidRDefault="00177E55" w:rsidP="008D616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EC73" w14:textId="77777777" w:rsidR="00177E55" w:rsidRPr="00F4251E" w:rsidRDefault="00177E55" w:rsidP="008D616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AD34" w14:textId="77777777" w:rsidR="00177E55" w:rsidRPr="00F4251E" w:rsidRDefault="00177E55" w:rsidP="008D616B">
            <w:pPr>
              <w:pStyle w:val="TAL"/>
            </w:pPr>
          </w:p>
        </w:tc>
      </w:tr>
      <w:tr w:rsidR="00177E55" w:rsidRPr="00F4251E" w14:paraId="0B1E44D5" w14:textId="77777777" w:rsidTr="008D616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1DC112" w14:textId="77777777" w:rsidR="00177E55" w:rsidRPr="00F4251E" w:rsidRDefault="00177E55" w:rsidP="008D616B">
            <w:pPr>
              <w:pStyle w:val="TAL"/>
            </w:pPr>
            <w:r w:rsidRPr="00F4251E">
              <w:t xml:space="preserve">  msg3-Repetitions-r17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8125" w14:textId="77777777" w:rsidR="00177E55" w:rsidRPr="00F4251E" w:rsidRDefault="00177E55" w:rsidP="008D616B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255C" w14:textId="77777777" w:rsidR="00177E55" w:rsidRPr="00F4251E" w:rsidRDefault="00177E55" w:rsidP="008D616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161E" w14:textId="77777777" w:rsidR="00177E55" w:rsidRPr="00F4251E" w:rsidRDefault="00177E55" w:rsidP="008D616B">
            <w:pPr>
              <w:pStyle w:val="TAL"/>
            </w:pPr>
          </w:p>
        </w:tc>
      </w:tr>
      <w:tr w:rsidR="00177E55" w:rsidRPr="00F4251E" w14:paraId="4A257735" w14:textId="77777777" w:rsidTr="008D61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613E" w14:textId="77777777" w:rsidR="00177E55" w:rsidRPr="00F4251E" w:rsidRDefault="00177E55" w:rsidP="008D616B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5466" w14:textId="77777777" w:rsidR="00177E55" w:rsidRPr="00F4251E" w:rsidRDefault="00177E55" w:rsidP="008D616B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B4D6" w14:textId="77777777" w:rsidR="00177E55" w:rsidRPr="00F4251E" w:rsidRDefault="00177E55" w:rsidP="008D616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18E3" w14:textId="77777777" w:rsidR="00177E55" w:rsidRPr="00F4251E" w:rsidRDefault="00177E55" w:rsidP="008D616B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MSG3_REP</w:t>
            </w:r>
          </w:p>
        </w:tc>
      </w:tr>
      <w:tr w:rsidR="00177E55" w:rsidRPr="00F4251E" w14:paraId="35C6ED0B" w14:textId="77777777" w:rsidTr="008D616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15AE" w14:textId="6B101ADC" w:rsidR="00177E55" w:rsidRPr="00F4251E" w:rsidRDefault="00177E55" w:rsidP="008D616B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del w:id="2" w:author="Ericsson" w:date="2024-07-29T13:37:00Z">
              <w:r w:rsidRPr="00F4251E" w:rsidDel="00177E55">
                <w:delText>spare4</w:delText>
              </w:r>
            </w:del>
            <w:ins w:id="3" w:author="Ericsson" w:date="2024-07-29T13:37:00Z">
              <w:r w:rsidRPr="00177E55">
                <w:t>msg1-Repetitions-r18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7D7E" w14:textId="77777777" w:rsidR="00177E55" w:rsidRPr="00F4251E" w:rsidRDefault="00177E55" w:rsidP="008D616B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16F9" w14:textId="77777777" w:rsidR="00177E55" w:rsidRPr="00F4251E" w:rsidRDefault="00177E55" w:rsidP="008D616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443E" w14:textId="77777777" w:rsidR="00177E55" w:rsidRPr="00F4251E" w:rsidRDefault="00177E55" w:rsidP="008D616B">
            <w:pPr>
              <w:pStyle w:val="TAL"/>
            </w:pPr>
          </w:p>
        </w:tc>
      </w:tr>
      <w:tr w:rsidR="00177E55" w:rsidRPr="00F4251E" w14:paraId="67CCB15A" w14:textId="77777777" w:rsidTr="008D616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95C4" w14:textId="16401AB3" w:rsidR="00177E55" w:rsidRPr="00F4251E" w:rsidRDefault="00177E55" w:rsidP="008D616B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del w:id="4" w:author="Ericsson" w:date="2024-07-29T13:38:00Z">
              <w:r w:rsidRPr="00F4251E" w:rsidDel="00177E55">
                <w:delText>spare3</w:delText>
              </w:r>
            </w:del>
            <w:ins w:id="5" w:author="Ericsson" w:date="2024-07-29T13:38:00Z">
              <w:r w:rsidRPr="00177E55">
                <w:t>eRedCap-r18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40B6" w14:textId="77777777" w:rsidR="00177E55" w:rsidRPr="00F4251E" w:rsidRDefault="00177E55" w:rsidP="008D616B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9560" w14:textId="77777777" w:rsidR="00177E55" w:rsidRPr="00F4251E" w:rsidRDefault="00177E55" w:rsidP="008D616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8F78" w14:textId="77777777" w:rsidR="00177E55" w:rsidRPr="00F4251E" w:rsidRDefault="00177E55" w:rsidP="008D616B">
            <w:pPr>
              <w:pStyle w:val="TAL"/>
            </w:pPr>
          </w:p>
        </w:tc>
      </w:tr>
      <w:tr w:rsidR="00177E55" w:rsidRPr="00F4251E" w14:paraId="288C8896" w14:textId="77777777" w:rsidTr="008D616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C3D4" w14:textId="77777777" w:rsidR="00177E55" w:rsidRPr="00F4251E" w:rsidRDefault="00177E55" w:rsidP="008D616B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spare2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78B5" w14:textId="77777777" w:rsidR="00177E55" w:rsidRPr="00F4251E" w:rsidRDefault="00177E55" w:rsidP="008D616B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5F51" w14:textId="77777777" w:rsidR="00177E55" w:rsidRPr="00F4251E" w:rsidRDefault="00177E55" w:rsidP="008D616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7CAA" w14:textId="77777777" w:rsidR="00177E55" w:rsidRPr="00F4251E" w:rsidRDefault="00177E55" w:rsidP="008D616B">
            <w:pPr>
              <w:pStyle w:val="TAL"/>
            </w:pPr>
          </w:p>
        </w:tc>
      </w:tr>
      <w:tr w:rsidR="00177E55" w:rsidRPr="00F4251E" w14:paraId="10457637" w14:textId="77777777" w:rsidTr="008D616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9BAA" w14:textId="77777777" w:rsidR="00177E55" w:rsidRPr="00F4251E" w:rsidRDefault="00177E55" w:rsidP="008D616B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spare1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92F0" w14:textId="77777777" w:rsidR="00177E55" w:rsidRPr="00F4251E" w:rsidRDefault="00177E55" w:rsidP="008D616B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D449" w14:textId="77777777" w:rsidR="00177E55" w:rsidRPr="00F4251E" w:rsidRDefault="00177E55" w:rsidP="008D616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B8DA" w14:textId="77777777" w:rsidR="00177E55" w:rsidRPr="00F4251E" w:rsidRDefault="00177E55" w:rsidP="008D616B">
            <w:pPr>
              <w:pStyle w:val="TAL"/>
            </w:pPr>
          </w:p>
        </w:tc>
      </w:tr>
      <w:tr w:rsidR="00177E55" w:rsidRPr="00F4251E" w14:paraId="6FDC5A44" w14:textId="77777777" w:rsidTr="008D616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C890" w14:textId="77777777" w:rsidR="00177E55" w:rsidRPr="00F4251E" w:rsidRDefault="00177E55" w:rsidP="008D616B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1913" w14:textId="77777777" w:rsidR="00177E55" w:rsidRPr="00F4251E" w:rsidRDefault="00177E55" w:rsidP="008D616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C2CC" w14:textId="77777777" w:rsidR="00177E55" w:rsidRPr="00F4251E" w:rsidRDefault="00177E55" w:rsidP="008D616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DE3C" w14:textId="77777777" w:rsidR="00177E55" w:rsidRPr="00F4251E" w:rsidRDefault="00177E55" w:rsidP="008D616B">
            <w:pPr>
              <w:pStyle w:val="TAL"/>
            </w:pPr>
          </w:p>
        </w:tc>
      </w:tr>
    </w:tbl>
    <w:p w14:paraId="737FE4ED" w14:textId="77777777" w:rsidR="00177E55" w:rsidRPr="00F4251E" w:rsidRDefault="00177E55" w:rsidP="00177E5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177E55" w:rsidRPr="00F4251E" w14:paraId="1BC61343" w14:textId="77777777" w:rsidTr="008D616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4C9D" w14:textId="77777777" w:rsidR="00177E55" w:rsidRPr="00F4251E" w:rsidRDefault="00177E55" w:rsidP="008D616B">
            <w:pPr>
              <w:pStyle w:val="TAH"/>
            </w:pPr>
            <w:r w:rsidRPr="00F4251E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E7E4" w14:textId="77777777" w:rsidR="00177E55" w:rsidRPr="00F4251E" w:rsidRDefault="00177E55" w:rsidP="008D616B">
            <w:pPr>
              <w:pStyle w:val="TAH"/>
            </w:pPr>
            <w:r w:rsidRPr="00F4251E">
              <w:t>Explanation</w:t>
            </w:r>
          </w:p>
        </w:tc>
      </w:tr>
      <w:tr w:rsidR="00177E55" w:rsidRPr="00F4251E" w14:paraId="30D25241" w14:textId="77777777" w:rsidTr="008D616B">
        <w:trPr>
          <w:trHeight w:val="9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DA75E" w14:textId="77777777" w:rsidR="00177E55" w:rsidRPr="00F4251E" w:rsidRDefault="00177E55" w:rsidP="008D616B">
            <w:pPr>
              <w:pStyle w:val="TAL"/>
            </w:pPr>
            <w:proofErr w:type="spellStart"/>
            <w:r w:rsidRPr="00F4251E">
              <w:t>Slice_RACH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7334" w14:textId="77777777" w:rsidR="00177E55" w:rsidRPr="00F4251E" w:rsidRDefault="00177E55" w:rsidP="008D616B">
            <w:pPr>
              <w:pStyle w:val="TAL"/>
            </w:pPr>
            <w:r w:rsidRPr="00F4251E">
              <w:t>Slice specific RACH configuration</w:t>
            </w:r>
          </w:p>
        </w:tc>
      </w:tr>
      <w:tr w:rsidR="00177E55" w:rsidRPr="00F4251E" w14:paraId="5C39E94F" w14:textId="77777777" w:rsidTr="008D616B">
        <w:trPr>
          <w:trHeight w:val="9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6294" w14:textId="77777777" w:rsidR="00177E55" w:rsidRPr="00F4251E" w:rsidRDefault="00177E55" w:rsidP="008D616B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MSG3_REP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8EE0" w14:textId="77777777" w:rsidR="00177E55" w:rsidRPr="00F4251E" w:rsidRDefault="00177E55" w:rsidP="008D616B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Msg.3 repetition configuration</w:t>
            </w:r>
          </w:p>
        </w:tc>
      </w:tr>
    </w:tbl>
    <w:p w14:paraId="533D28BF" w14:textId="77777777" w:rsidR="00177E55" w:rsidRDefault="00177E55" w:rsidP="00177E55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128B7" w14:textId="77777777" w:rsidR="00CD751D" w:rsidRDefault="00CD751D">
      <w:r>
        <w:separator/>
      </w:r>
    </w:p>
  </w:endnote>
  <w:endnote w:type="continuationSeparator" w:id="0">
    <w:p w14:paraId="6AD6C813" w14:textId="77777777" w:rsidR="00CD751D" w:rsidRDefault="00CD7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CC459" w14:textId="77777777" w:rsidR="00CD751D" w:rsidRDefault="00CD751D">
      <w:r>
        <w:separator/>
      </w:r>
    </w:p>
  </w:footnote>
  <w:footnote w:type="continuationSeparator" w:id="0">
    <w:p w14:paraId="55FD5701" w14:textId="77777777" w:rsidR="00CD751D" w:rsidRDefault="00CD7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4767A"/>
    <w:rsid w:val="00070E09"/>
    <w:rsid w:val="0008241A"/>
    <w:rsid w:val="000A172D"/>
    <w:rsid w:val="000A6394"/>
    <w:rsid w:val="000B7FED"/>
    <w:rsid w:val="000C038A"/>
    <w:rsid w:val="000C6598"/>
    <w:rsid w:val="000D44B3"/>
    <w:rsid w:val="00101A08"/>
    <w:rsid w:val="00114F57"/>
    <w:rsid w:val="00145D43"/>
    <w:rsid w:val="0016733A"/>
    <w:rsid w:val="00167490"/>
    <w:rsid w:val="00177E55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01F01"/>
    <w:rsid w:val="0023201C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8364A"/>
    <w:rsid w:val="003A030F"/>
    <w:rsid w:val="003E1A36"/>
    <w:rsid w:val="00407D65"/>
    <w:rsid w:val="00410371"/>
    <w:rsid w:val="004242F1"/>
    <w:rsid w:val="00493BAC"/>
    <w:rsid w:val="004A0478"/>
    <w:rsid w:val="004B75B7"/>
    <w:rsid w:val="00510F66"/>
    <w:rsid w:val="005141D9"/>
    <w:rsid w:val="0051580D"/>
    <w:rsid w:val="00547111"/>
    <w:rsid w:val="00592D74"/>
    <w:rsid w:val="005B1BB1"/>
    <w:rsid w:val="005E2C44"/>
    <w:rsid w:val="00621188"/>
    <w:rsid w:val="00623A97"/>
    <w:rsid w:val="006257ED"/>
    <w:rsid w:val="00653DE4"/>
    <w:rsid w:val="00665C47"/>
    <w:rsid w:val="00695808"/>
    <w:rsid w:val="006B0240"/>
    <w:rsid w:val="006B46FB"/>
    <w:rsid w:val="006B7044"/>
    <w:rsid w:val="006C7224"/>
    <w:rsid w:val="006E21FB"/>
    <w:rsid w:val="006F6CEF"/>
    <w:rsid w:val="00700749"/>
    <w:rsid w:val="00743A82"/>
    <w:rsid w:val="00792342"/>
    <w:rsid w:val="007977A8"/>
    <w:rsid w:val="007B512A"/>
    <w:rsid w:val="007C2097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45A6"/>
    <w:rsid w:val="008B45D7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246B6"/>
    <w:rsid w:val="00A31402"/>
    <w:rsid w:val="00A47E70"/>
    <w:rsid w:val="00A50CF0"/>
    <w:rsid w:val="00A7671C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84AE9"/>
    <w:rsid w:val="00D9124E"/>
    <w:rsid w:val="00DE34CF"/>
    <w:rsid w:val="00DF497C"/>
    <w:rsid w:val="00DF5048"/>
    <w:rsid w:val="00E13F3D"/>
    <w:rsid w:val="00E22721"/>
    <w:rsid w:val="00E34898"/>
    <w:rsid w:val="00E87AF4"/>
    <w:rsid w:val="00E94EED"/>
    <w:rsid w:val="00EB09B7"/>
    <w:rsid w:val="00EC4F7B"/>
    <w:rsid w:val="00EE7D7C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538</TotalTime>
  <Pages>2</Pages>
  <Words>326</Words>
  <Characters>2464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69</cp:revision>
  <cp:lastPrinted>1899-12-31T23:00:00Z</cp:lastPrinted>
  <dcterms:created xsi:type="dcterms:W3CDTF">2020-02-03T08:32:00Z</dcterms:created>
  <dcterms:modified xsi:type="dcterms:W3CDTF">2024-08-06T10:17:00Z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